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svg" ContentType="image/svg+xml"/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CE296" w14:textId="017C7947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420D4E" w:rsidRPr="00420D4E">
        <w:rPr>
          <w:b/>
          <w:i/>
          <w:noProof/>
          <w:sz w:val="28"/>
        </w:rPr>
        <w:t>S5-252491</w:t>
      </w:r>
    </w:p>
    <w:p w14:paraId="6B9D7B37" w14:textId="77777777" w:rsidR="009C236D" w:rsidRPr="00DA53A0" w:rsidRDefault="009C236D" w:rsidP="009C236D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B2BE68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43AC" w:rsidRPr="00CD43AC">
        <w:rPr>
          <w:rFonts w:ascii="Arial" w:hAnsi="Arial" w:cs="Arial"/>
          <w:b/>
          <w:bCs/>
          <w:lang w:val="en-US"/>
        </w:rPr>
        <w:t>Huawei</w:t>
      </w:r>
    </w:p>
    <w:p w14:paraId="65CE4E4B" w14:textId="7A91BFD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5278F" w:rsidRPr="00B41825">
        <w:rPr>
          <w:rFonts w:ascii="Arial" w:hAnsi="Arial" w:cs="Arial"/>
          <w:b/>
          <w:bCs/>
          <w:lang w:val="en-US"/>
        </w:rPr>
        <w:t xml:space="preserve">pCR TS 28.567 </w:t>
      </w:r>
      <w:r w:rsidR="0095278F">
        <w:rPr>
          <w:rFonts w:ascii="Arial" w:hAnsi="Arial" w:cs="Arial"/>
          <w:b/>
          <w:bCs/>
          <w:lang w:val="en-US"/>
        </w:rPr>
        <w:t>C</w:t>
      </w:r>
      <w:r w:rsidR="0095278F">
        <w:rPr>
          <w:rFonts w:ascii="Arial" w:hAnsi="Arial" w:cs="Arial" w:hint="eastAsia"/>
          <w:b/>
          <w:bCs/>
          <w:lang w:val="en-US" w:eastAsia="zh-CN"/>
        </w:rPr>
        <w:t>o</w:t>
      </w:r>
      <w:r w:rsidR="0095278F">
        <w:rPr>
          <w:rFonts w:ascii="Arial" w:hAnsi="Arial" w:cs="Arial"/>
          <w:b/>
          <w:bCs/>
          <w:lang w:val="en-US"/>
        </w:rPr>
        <w:t xml:space="preserve">rrect </w:t>
      </w:r>
      <w:r w:rsidR="000B4F23" w:rsidRPr="000B4F23">
        <w:rPr>
          <w:rFonts w:ascii="Arial" w:hAnsi="Arial" w:cs="Arial"/>
          <w:b/>
          <w:bCs/>
          <w:lang w:val="en-US"/>
        </w:rPr>
        <w:t>information models for CCL management</w:t>
      </w:r>
      <w:r w:rsidR="0095278F">
        <w:rPr>
          <w:rFonts w:ascii="Arial" w:hAnsi="Arial" w:cs="Arial"/>
          <w:b/>
          <w:bCs/>
          <w:lang w:val="en-US"/>
        </w:rPr>
        <w:t xml:space="preserve"> in clause 6.2.1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1C2201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D43AC" w:rsidRPr="00CD43AC">
        <w:rPr>
          <w:rFonts w:ascii="Arial" w:hAnsi="Arial" w:cs="Arial"/>
          <w:b/>
          <w:bCs/>
          <w:lang w:val="en-US"/>
        </w:rPr>
        <w:t>6.19.4.1</w:t>
      </w:r>
    </w:p>
    <w:p w14:paraId="369E83CA" w14:textId="76C111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CD43AC">
        <w:rPr>
          <w:rFonts w:ascii="Arial" w:hAnsi="Arial" w:cs="Arial"/>
          <w:b/>
          <w:bCs/>
          <w:lang w:val="en-US"/>
        </w:rPr>
        <w:t xml:space="preserve">3GPP </w:t>
      </w:r>
      <w:r w:rsidR="00CD43AC">
        <w:rPr>
          <w:rFonts w:ascii="Arial" w:hAnsi="Arial" w:cs="Arial" w:hint="eastAsia"/>
          <w:b/>
          <w:bCs/>
          <w:lang w:val="en-US" w:eastAsia="zh-CN"/>
        </w:rPr>
        <w:t>TS</w:t>
      </w:r>
      <w:r w:rsidR="00CD43AC">
        <w:rPr>
          <w:rFonts w:ascii="Arial" w:hAnsi="Arial" w:cs="Arial"/>
          <w:b/>
          <w:bCs/>
          <w:lang w:val="en-US" w:eastAsia="zh-CN"/>
        </w:rPr>
        <w:t xml:space="preserve"> 28.567</w:t>
      </w:r>
    </w:p>
    <w:p w14:paraId="3F1A7EF2" w14:textId="5FE939E6" w:rsidR="00CD43AC" w:rsidRDefault="002474B7" w:rsidP="00CD43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D43AC">
        <w:rPr>
          <w:rFonts w:ascii="Arial" w:hAnsi="Arial" w:cs="Arial"/>
          <w:b/>
          <w:bCs/>
          <w:lang w:val="en-US"/>
        </w:rPr>
        <w:t>V0.2.0</w:t>
      </w:r>
    </w:p>
    <w:p w14:paraId="09C0AB02" w14:textId="3328CBA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D43AC" w:rsidRPr="00E17983">
        <w:rPr>
          <w:rFonts w:ascii="Arial" w:hAnsi="Arial" w:cs="Arial" w:hint="eastAsia"/>
          <w:b/>
          <w:sz w:val="18"/>
          <w:szCs w:val="18"/>
        </w:rPr>
        <w:t>CCLM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9DBBB6C" w:rsidR="00C93D83" w:rsidRDefault="00464139">
      <w:r>
        <w:rPr>
          <w:lang w:val="en-US" w:eastAsia="zh-CN"/>
        </w:rPr>
        <w:t>T</w:t>
      </w:r>
      <w:r w:rsidR="003A2DCD" w:rsidRPr="003A2DCD">
        <w:rPr>
          <w:lang w:val="en-US"/>
        </w:rPr>
        <w:t>he figure name in clause 6.2.1</w:t>
      </w:r>
      <w:r>
        <w:rPr>
          <w:lang w:val="en-US"/>
        </w:rPr>
        <w:t xml:space="preserve"> is “</w:t>
      </w:r>
      <w:r w:rsidRPr="006E13EE">
        <w:t>Relations for common information models for AI/ML management</w:t>
      </w:r>
      <w:r>
        <w:rPr>
          <w:lang w:val="en-US"/>
        </w:rPr>
        <w:t>”. It should be corrected to “</w:t>
      </w:r>
      <w:r w:rsidRPr="006E13EE">
        <w:t>Relations for common information models for</w:t>
      </w:r>
      <w:r w:rsidRPr="00464139">
        <w:t xml:space="preserve"> </w:t>
      </w:r>
      <w:r>
        <w:t xml:space="preserve">CCL </w:t>
      </w:r>
      <w:r>
        <w:rPr>
          <w:rFonts w:hint="eastAsia"/>
          <w:lang w:eastAsia="zh-CN"/>
        </w:rPr>
        <w:t>management</w:t>
      </w:r>
      <w:r>
        <w:rPr>
          <w:lang w:val="en-US"/>
        </w:rPr>
        <w:t>”</w:t>
      </w:r>
      <w:r w:rsidR="00010846">
        <w:rPr>
          <w:rFonts w:hint="eastAsia"/>
          <w:lang w:val="en-US" w:eastAsia="zh-CN"/>
        </w:rPr>
        <w:t>.</w:t>
      </w:r>
      <w:r w:rsidR="00010846">
        <w:rPr>
          <w:lang w:val="en-US" w:eastAsia="zh-CN"/>
        </w:rPr>
        <w:t xml:space="preserve"> Besides, the relation between ClosedControlLoop and CCLPurpose is wrong</w:t>
      </w:r>
      <w:r w:rsidR="000F05AD">
        <w:rPr>
          <w:lang w:val="en-US" w:eastAsia="zh-CN"/>
        </w:rPr>
        <w:t xml:space="preserve">, it should be </w:t>
      </w:r>
      <w:r w:rsidR="000D03BF">
        <w:t>bidirectional</w:t>
      </w:r>
      <w:r w:rsidR="000F05AD">
        <w:t xml:space="preserve"> association relationship</w:t>
      </w:r>
      <w:r w:rsidR="000D03BF">
        <w:t xml:space="preserve"> rather than </w:t>
      </w:r>
      <w:r w:rsidR="005D7025">
        <w:t xml:space="preserve">name-containment based on the corresponding UML diagram discussed in the </w:t>
      </w:r>
      <w:bookmarkStart w:id="0" w:name="_GoBack"/>
      <w:bookmarkEnd w:id="0"/>
      <w:r w:rsidR="005D7025">
        <w:rPr>
          <w:rFonts w:hint="eastAsia"/>
          <w:lang w:eastAsia="zh-CN"/>
        </w:rPr>
        <w:t>endorsed</w:t>
      </w:r>
      <w:r w:rsidR="005D7025">
        <w:t xml:space="preserve"> DP S5-252029.</w:t>
      </w:r>
      <w:r w:rsidR="0017543C">
        <w:t xml:space="preserve"> </w:t>
      </w:r>
      <w:proofErr w:type="gramStart"/>
      <w:r w:rsidR="0017543C">
        <w:rPr>
          <w:rFonts w:hint="eastAsia"/>
          <w:lang w:eastAsia="zh-CN"/>
        </w:rPr>
        <w:t>A</w:t>
      </w:r>
      <w:r w:rsidR="0017543C">
        <w:rPr>
          <w:lang w:eastAsia="zh-CN"/>
        </w:rPr>
        <w:t>l</w:t>
      </w:r>
      <w:r w:rsidR="0017543C">
        <w:rPr>
          <w:rFonts w:hint="eastAsia"/>
          <w:lang w:eastAsia="zh-CN"/>
        </w:rPr>
        <w:t>so</w:t>
      </w:r>
      <w:proofErr w:type="gramEnd"/>
      <w:r w:rsidR="0017543C">
        <w:t xml:space="preserve"> the attribute “</w:t>
      </w:r>
      <w:proofErr w:type="spellStart"/>
      <w:r w:rsidR="0017543C" w:rsidRPr="0017543C">
        <w:t>cCLPurposeRefList</w:t>
      </w:r>
      <w:proofErr w:type="spellEnd"/>
      <w:r w:rsidR="0017543C">
        <w:t xml:space="preserve">” is included in the </w:t>
      </w:r>
      <w:proofErr w:type="spellStart"/>
      <w:r w:rsidR="0017543C" w:rsidRPr="006E13EE">
        <w:rPr>
          <w:rFonts w:ascii="Courier New" w:hAnsi="Courier New" w:cs="Courier New"/>
        </w:rPr>
        <w:t>CCL</w:t>
      </w:r>
      <w:r w:rsidR="0017543C">
        <w:rPr>
          <w:rFonts w:ascii="Courier New" w:hAnsi="Courier New" w:cs="Courier New" w:hint="eastAsia"/>
          <w:lang w:eastAsia="zh-CN"/>
        </w:rPr>
        <w:t>ControlLoop</w:t>
      </w:r>
      <w:proofErr w:type="spellEnd"/>
      <w:r w:rsidR="0017543C" w:rsidRPr="006E13EE">
        <w:t xml:space="preserve"> IOC</w:t>
      </w:r>
      <w:r w:rsidR="0017543C">
        <w:t>. See be</w:t>
      </w:r>
      <w:r w:rsidR="0017543C">
        <w:rPr>
          <w:rFonts w:hint="eastAsia"/>
          <w:lang w:eastAsia="zh-CN"/>
        </w:rPr>
        <w:t>low</w:t>
      </w:r>
      <w:r w:rsidR="0017543C">
        <w:rPr>
          <w:rFonts w:hint="eastAsia"/>
          <w:lang w:eastAsia="zh-CN"/>
        </w:rPr>
        <w:t>：</w:t>
      </w:r>
    </w:p>
    <w:p w14:paraId="5A2960E1" w14:textId="77777777" w:rsidR="0017543C" w:rsidRPr="0017543C" w:rsidRDefault="0017543C" w:rsidP="0017543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</w:rPr>
      </w:pPr>
      <w:bookmarkStart w:id="1" w:name="_Toc195535819"/>
      <w:r w:rsidRPr="0017543C">
        <w:rPr>
          <w:rFonts w:ascii="Arial" w:eastAsia="Times New Roman" w:hAnsi="Arial"/>
          <w:i/>
          <w:sz w:val="24"/>
        </w:rPr>
        <w:t>6.3.1.2</w:t>
      </w:r>
      <w:r w:rsidRPr="0017543C">
        <w:rPr>
          <w:rFonts w:ascii="Arial" w:eastAsia="Times New Roman" w:hAnsi="Arial"/>
          <w:i/>
          <w:sz w:val="24"/>
        </w:rPr>
        <w:tab/>
        <w:t>Attributes</w:t>
      </w:r>
      <w:bookmarkEnd w:id="1"/>
    </w:p>
    <w:p w14:paraId="00767C72" w14:textId="77777777" w:rsidR="0017543C" w:rsidRPr="0017543C" w:rsidRDefault="0017543C" w:rsidP="0017543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zh-CN"/>
        </w:rPr>
      </w:pPr>
      <w:r w:rsidRPr="0017543C">
        <w:rPr>
          <w:rFonts w:eastAsia="Times New Roman"/>
          <w:i/>
        </w:rPr>
        <w:t xml:space="preserve">The </w:t>
      </w:r>
      <w:proofErr w:type="spellStart"/>
      <w:r w:rsidRPr="0017543C">
        <w:rPr>
          <w:rFonts w:ascii="Courier New" w:eastAsia="Times New Roman" w:hAnsi="Courier New" w:cs="Courier New"/>
          <w:i/>
        </w:rPr>
        <w:t>CCL</w:t>
      </w:r>
      <w:r w:rsidRPr="0017543C">
        <w:rPr>
          <w:rFonts w:ascii="Courier New" w:eastAsia="Times New Roman" w:hAnsi="Courier New" w:cs="Courier New" w:hint="eastAsia"/>
          <w:i/>
          <w:lang w:eastAsia="zh-CN"/>
        </w:rPr>
        <w:t>ControlLoop</w:t>
      </w:r>
      <w:proofErr w:type="spellEnd"/>
      <w:r w:rsidRPr="0017543C">
        <w:rPr>
          <w:rFonts w:eastAsia="Times New Roman"/>
          <w:i/>
        </w:rPr>
        <w:t xml:space="preserve"> IOC includes attributes inherited from </w:t>
      </w:r>
      <w:r w:rsidRPr="0017543C">
        <w:rPr>
          <w:rFonts w:ascii="Courier New" w:eastAsia="Times New Roman" w:hAnsi="Courier New" w:cs="Courier New"/>
          <w:i/>
        </w:rPr>
        <w:t>Top</w:t>
      </w:r>
      <w:r w:rsidRPr="0017543C">
        <w:rPr>
          <w:rFonts w:eastAsia="Times New Roman"/>
          <w:i/>
        </w:rPr>
        <w:t xml:space="preserve"> IOC (defined TS 28.622[5]) and the following attributes:</w:t>
      </w:r>
    </w:p>
    <w:p w14:paraId="5C90D9AF" w14:textId="77777777" w:rsidR="0017543C" w:rsidRPr="0017543C" w:rsidRDefault="0017543C" w:rsidP="001754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i/>
        </w:rPr>
      </w:pPr>
      <w:r w:rsidRPr="0017543C">
        <w:rPr>
          <w:rFonts w:ascii="Arial" w:eastAsia="Times New Roman" w:hAnsi="Arial"/>
          <w:b/>
          <w:i/>
        </w:rPr>
        <w:t>Table 6.3.1.2-1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4"/>
        <w:gridCol w:w="1233"/>
        <w:gridCol w:w="1123"/>
        <w:gridCol w:w="1033"/>
        <w:gridCol w:w="1073"/>
        <w:gridCol w:w="1193"/>
      </w:tblGrid>
      <w:tr w:rsidR="0017543C" w:rsidRPr="0017543C" w14:paraId="229017BF" w14:textId="77777777" w:rsidTr="00F83463">
        <w:trPr>
          <w:cantSplit/>
          <w:jc w:val="center"/>
        </w:trPr>
        <w:tc>
          <w:tcPr>
            <w:tcW w:w="3975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FBF83A" w14:textId="77777777" w:rsidR="0017543C" w:rsidRPr="0017543C" w:rsidRDefault="0017543C" w:rsidP="00175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</w:rPr>
            </w:pPr>
            <w:r w:rsidRPr="0017543C">
              <w:rPr>
                <w:rFonts w:ascii="Arial" w:eastAsia="Times New Roman" w:hAnsi="Arial"/>
                <w:b/>
                <w:i/>
                <w:sz w:val="18"/>
              </w:rPr>
              <w:t>Attribute name</w:t>
            </w:r>
          </w:p>
        </w:tc>
        <w:tc>
          <w:tcPr>
            <w:tcW w:w="1234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C6E8C5B" w14:textId="77777777" w:rsidR="0017543C" w:rsidRPr="0017543C" w:rsidRDefault="0017543C" w:rsidP="00175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17543C">
              <w:rPr>
                <w:rFonts w:ascii="Arial" w:eastAsia="Times New Roman" w:hAnsi="Arial" w:hint="eastAsia"/>
                <w:b/>
                <w:i/>
                <w:sz w:val="18"/>
                <w:lang w:eastAsia="zh-CN"/>
              </w:rPr>
              <w:t>S</w:t>
            </w:r>
          </w:p>
        </w:tc>
        <w:tc>
          <w:tcPr>
            <w:tcW w:w="1123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80B5D3E" w14:textId="77777777" w:rsidR="0017543C" w:rsidRPr="0017543C" w:rsidRDefault="0017543C" w:rsidP="00175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</w:rPr>
            </w:pPr>
            <w:proofErr w:type="spellStart"/>
            <w:r w:rsidRPr="0017543C">
              <w:rPr>
                <w:rFonts w:ascii="Arial" w:eastAsia="Times New Roman" w:hAnsi="Arial"/>
                <w:b/>
                <w:i/>
                <w:sz w:val="18"/>
              </w:rPr>
              <w:t>isReadable</w:t>
            </w:r>
            <w:proofErr w:type="spellEnd"/>
            <w:r w:rsidRPr="0017543C">
              <w:rPr>
                <w:rFonts w:ascii="Arial" w:eastAsia="Times New Roman" w:hAnsi="Arial"/>
                <w:b/>
                <w:i/>
                <w:sz w:val="18"/>
              </w:rPr>
              <w:t xml:space="preserve"> </w:t>
            </w:r>
          </w:p>
        </w:tc>
        <w:tc>
          <w:tcPr>
            <w:tcW w:w="1033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704F9B9" w14:textId="77777777" w:rsidR="0017543C" w:rsidRPr="0017543C" w:rsidRDefault="0017543C" w:rsidP="00175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</w:rPr>
            </w:pPr>
            <w:proofErr w:type="spellStart"/>
            <w:r w:rsidRPr="0017543C">
              <w:rPr>
                <w:rFonts w:ascii="Arial" w:eastAsia="Times New Roman" w:hAnsi="Arial"/>
                <w:b/>
                <w:i/>
                <w:sz w:val="18"/>
              </w:rPr>
              <w:t>isWritable</w:t>
            </w:r>
            <w:proofErr w:type="spellEnd"/>
          </w:p>
        </w:tc>
        <w:tc>
          <w:tcPr>
            <w:tcW w:w="1073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ED251F" w14:textId="77777777" w:rsidR="0017543C" w:rsidRPr="0017543C" w:rsidRDefault="0017543C" w:rsidP="00175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</w:rPr>
            </w:pPr>
            <w:proofErr w:type="spellStart"/>
            <w:r w:rsidRPr="0017543C">
              <w:rPr>
                <w:rFonts w:ascii="Arial" w:eastAsia="Times New Roman" w:hAnsi="Arial"/>
                <w:b/>
                <w:i/>
                <w:sz w:val="18"/>
              </w:rPr>
              <w:t>isInvariant</w:t>
            </w:r>
            <w:proofErr w:type="spellEnd"/>
          </w:p>
        </w:tc>
        <w:tc>
          <w:tcPr>
            <w:tcW w:w="1193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B5D3ED" w14:textId="77777777" w:rsidR="0017543C" w:rsidRPr="0017543C" w:rsidRDefault="0017543C" w:rsidP="00175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</w:rPr>
            </w:pPr>
            <w:proofErr w:type="spellStart"/>
            <w:r w:rsidRPr="0017543C">
              <w:rPr>
                <w:rFonts w:ascii="Arial" w:eastAsia="Times New Roman" w:hAnsi="Arial"/>
                <w:b/>
                <w:i/>
                <w:sz w:val="18"/>
              </w:rPr>
              <w:t>isNotifyable</w:t>
            </w:r>
            <w:proofErr w:type="spellEnd"/>
          </w:p>
        </w:tc>
      </w:tr>
      <w:tr w:rsidR="0017543C" w:rsidRPr="0017543C" w14:paraId="21A530CB" w14:textId="77777777" w:rsidTr="00F83463">
        <w:trPr>
          <w:cantSplit/>
          <w:jc w:val="center"/>
        </w:trPr>
        <w:tc>
          <w:tcPr>
            <w:tcW w:w="3975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EBBC67" w14:textId="77777777" w:rsidR="0017543C" w:rsidRPr="0017543C" w:rsidRDefault="0017543C" w:rsidP="00175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i/>
                <w:sz w:val="18"/>
              </w:rPr>
            </w:pPr>
          </w:p>
        </w:tc>
        <w:tc>
          <w:tcPr>
            <w:tcW w:w="1234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A76FDE" w14:textId="77777777" w:rsidR="0017543C" w:rsidRPr="0017543C" w:rsidRDefault="0017543C" w:rsidP="00175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12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7B772F" w14:textId="77777777" w:rsidR="0017543C" w:rsidRPr="0017543C" w:rsidRDefault="0017543C" w:rsidP="00175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03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981040" w14:textId="77777777" w:rsidR="0017543C" w:rsidRPr="0017543C" w:rsidRDefault="0017543C" w:rsidP="00175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07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B460B5" w14:textId="77777777" w:rsidR="0017543C" w:rsidRPr="0017543C" w:rsidRDefault="0017543C" w:rsidP="00175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/>
                <w:sz w:val="18"/>
                <w:lang w:eastAsia="zh-CN"/>
              </w:rPr>
            </w:pPr>
          </w:p>
        </w:tc>
        <w:tc>
          <w:tcPr>
            <w:tcW w:w="119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EEEA75" w14:textId="77777777" w:rsidR="0017543C" w:rsidRPr="0017543C" w:rsidRDefault="0017543C" w:rsidP="00175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/>
                <w:sz w:val="18"/>
                <w:lang w:eastAsia="zh-CN"/>
              </w:rPr>
            </w:pPr>
          </w:p>
        </w:tc>
      </w:tr>
      <w:tr w:rsidR="0017543C" w:rsidRPr="0017543C" w14:paraId="3057D59B" w14:textId="77777777" w:rsidTr="00F83463">
        <w:trPr>
          <w:cantSplit/>
          <w:jc w:val="center"/>
        </w:trPr>
        <w:tc>
          <w:tcPr>
            <w:tcW w:w="3975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4DAE9E" w14:textId="77777777" w:rsidR="0017543C" w:rsidRPr="0017543C" w:rsidRDefault="0017543C" w:rsidP="00175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i/>
                <w:sz w:val="18"/>
              </w:rPr>
            </w:pPr>
            <w:r w:rsidRPr="0017543C">
              <w:rPr>
                <w:rFonts w:ascii="Arial" w:eastAsia="Times New Roman" w:hAnsi="Arial"/>
                <w:b/>
                <w:bCs/>
                <w:i/>
                <w:sz w:val="18"/>
              </w:rPr>
              <w:t>Attribute related to role</w:t>
            </w:r>
          </w:p>
        </w:tc>
        <w:tc>
          <w:tcPr>
            <w:tcW w:w="1234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30B932" w14:textId="77777777" w:rsidR="0017543C" w:rsidRPr="0017543C" w:rsidRDefault="0017543C" w:rsidP="00175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12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3D65D1" w14:textId="77777777" w:rsidR="0017543C" w:rsidRPr="0017543C" w:rsidRDefault="0017543C" w:rsidP="00175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03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77D4AC" w14:textId="77777777" w:rsidR="0017543C" w:rsidRPr="0017543C" w:rsidRDefault="0017543C" w:rsidP="00175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07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26AAD7" w14:textId="77777777" w:rsidR="0017543C" w:rsidRPr="0017543C" w:rsidRDefault="0017543C" w:rsidP="00175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/>
                <w:sz w:val="18"/>
                <w:lang w:eastAsia="zh-CN"/>
              </w:rPr>
            </w:pPr>
          </w:p>
        </w:tc>
        <w:tc>
          <w:tcPr>
            <w:tcW w:w="119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74EA92" w14:textId="77777777" w:rsidR="0017543C" w:rsidRPr="0017543C" w:rsidRDefault="0017543C" w:rsidP="00175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/>
                <w:sz w:val="18"/>
                <w:lang w:eastAsia="zh-CN"/>
              </w:rPr>
            </w:pPr>
          </w:p>
        </w:tc>
      </w:tr>
      <w:tr w:rsidR="0017543C" w:rsidRPr="0017543C" w14:paraId="2021037D" w14:textId="77777777" w:rsidTr="00F83463">
        <w:trPr>
          <w:cantSplit/>
          <w:jc w:val="center"/>
        </w:trPr>
        <w:tc>
          <w:tcPr>
            <w:tcW w:w="3975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AA6ABC" w14:textId="77777777" w:rsidR="0017543C" w:rsidRPr="0017543C" w:rsidRDefault="0017543C" w:rsidP="00175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i/>
                <w:sz w:val="18"/>
                <w:lang w:eastAsia="zh-CN"/>
              </w:rPr>
            </w:pPr>
            <w:proofErr w:type="spellStart"/>
            <w:r w:rsidRPr="0017543C">
              <w:rPr>
                <w:rFonts w:ascii="Courier New" w:eastAsia="Times New Roman" w:hAnsi="Courier New" w:cs="Courier New" w:hint="eastAsia"/>
                <w:i/>
                <w:sz w:val="18"/>
                <w:lang w:eastAsia="zh-CN"/>
              </w:rPr>
              <w:t>c</w:t>
            </w:r>
            <w:r w:rsidRPr="0017543C">
              <w:rPr>
                <w:rFonts w:ascii="Courier New" w:eastAsia="Times New Roman" w:hAnsi="Courier New" w:cs="Courier New"/>
                <w:i/>
                <w:sz w:val="18"/>
              </w:rPr>
              <w:t>CLPurposeRef</w:t>
            </w:r>
            <w:r w:rsidRPr="0017543C">
              <w:rPr>
                <w:rFonts w:ascii="Courier New" w:eastAsia="Times New Roman" w:hAnsi="Courier New" w:cs="Courier New" w:hint="eastAsia"/>
                <w:i/>
                <w:sz w:val="18"/>
                <w:lang w:eastAsia="zh-CN"/>
              </w:rPr>
              <w:t>List</w:t>
            </w:r>
            <w:proofErr w:type="spellEnd"/>
          </w:p>
        </w:tc>
        <w:tc>
          <w:tcPr>
            <w:tcW w:w="1234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CD7675" w14:textId="77777777" w:rsidR="0017543C" w:rsidRPr="0017543C" w:rsidRDefault="0017543C" w:rsidP="00175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/>
                <w:sz w:val="18"/>
              </w:rPr>
            </w:pPr>
            <w:r w:rsidRPr="0017543C">
              <w:rPr>
                <w:rFonts w:ascii="Arial" w:eastAsia="Times New Roman" w:hAnsi="Arial"/>
                <w:i/>
                <w:sz w:val="18"/>
              </w:rPr>
              <w:t>M</w:t>
            </w:r>
          </w:p>
        </w:tc>
        <w:tc>
          <w:tcPr>
            <w:tcW w:w="112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4616E8" w14:textId="77777777" w:rsidR="0017543C" w:rsidRPr="0017543C" w:rsidRDefault="0017543C" w:rsidP="00175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/>
                <w:sz w:val="18"/>
              </w:rPr>
            </w:pPr>
            <w:r w:rsidRPr="0017543C">
              <w:rPr>
                <w:rFonts w:ascii="Arial" w:eastAsia="Times New Roman" w:hAnsi="Arial"/>
                <w:i/>
                <w:sz w:val="18"/>
              </w:rPr>
              <w:t>T</w:t>
            </w:r>
          </w:p>
        </w:tc>
        <w:tc>
          <w:tcPr>
            <w:tcW w:w="103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E9A929" w14:textId="77777777" w:rsidR="0017543C" w:rsidRPr="0017543C" w:rsidRDefault="0017543C" w:rsidP="00175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/>
                <w:sz w:val="18"/>
              </w:rPr>
            </w:pPr>
            <w:r w:rsidRPr="0017543C">
              <w:rPr>
                <w:rFonts w:ascii="Arial" w:eastAsia="Times New Roman" w:hAnsi="Arial"/>
                <w:i/>
                <w:sz w:val="18"/>
              </w:rPr>
              <w:t>T</w:t>
            </w:r>
          </w:p>
        </w:tc>
        <w:tc>
          <w:tcPr>
            <w:tcW w:w="107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0B4C6E" w14:textId="77777777" w:rsidR="0017543C" w:rsidRPr="0017543C" w:rsidRDefault="0017543C" w:rsidP="00175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/>
                <w:sz w:val="18"/>
              </w:rPr>
            </w:pPr>
            <w:r w:rsidRPr="0017543C">
              <w:rPr>
                <w:rFonts w:ascii="Arial" w:eastAsia="Times New Roman" w:hAnsi="Arial"/>
                <w:i/>
                <w:sz w:val="18"/>
                <w:lang w:eastAsia="zh-CN"/>
              </w:rPr>
              <w:t>T</w:t>
            </w:r>
          </w:p>
        </w:tc>
        <w:tc>
          <w:tcPr>
            <w:tcW w:w="119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7FFD30" w14:textId="77777777" w:rsidR="0017543C" w:rsidRPr="0017543C" w:rsidRDefault="0017543C" w:rsidP="00175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/>
                <w:sz w:val="18"/>
                <w:lang w:eastAsia="zh-CN"/>
              </w:rPr>
            </w:pPr>
            <w:r w:rsidRPr="0017543C">
              <w:rPr>
                <w:rFonts w:ascii="Arial" w:eastAsia="Times New Roman" w:hAnsi="Arial"/>
                <w:i/>
                <w:sz w:val="18"/>
                <w:lang w:eastAsia="zh-CN"/>
              </w:rPr>
              <w:t>T</w:t>
            </w:r>
          </w:p>
        </w:tc>
      </w:tr>
    </w:tbl>
    <w:p w14:paraId="6418A7D5" w14:textId="77777777" w:rsidR="0017543C" w:rsidRDefault="0017543C">
      <w:pPr>
        <w:rPr>
          <w:rFonts w:hint="eastAsia"/>
          <w:lang w:val="en-US" w:eastAsia="zh-CN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D27F50" w14:textId="77777777" w:rsidR="00464139" w:rsidRPr="00464139" w:rsidRDefault="00464139" w:rsidP="0046413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2" w:name="_Toc185244075"/>
      <w:bookmarkStart w:id="3" w:name="_Toc195269476"/>
      <w:bookmarkStart w:id="4" w:name="_Toc195535814"/>
      <w:r w:rsidRPr="00464139">
        <w:rPr>
          <w:rFonts w:ascii="Arial" w:eastAsia="Times New Roman" w:hAnsi="Arial"/>
          <w:sz w:val="28"/>
        </w:rPr>
        <w:lastRenderedPageBreak/>
        <w:t>6.2.1</w:t>
      </w:r>
      <w:r w:rsidRPr="00464139">
        <w:rPr>
          <w:rFonts w:ascii="Arial" w:eastAsia="Times New Roman" w:hAnsi="Arial"/>
          <w:sz w:val="28"/>
        </w:rPr>
        <w:tab/>
        <w:t>Relationships</w:t>
      </w:r>
      <w:bookmarkEnd w:id="2"/>
      <w:bookmarkEnd w:id="3"/>
      <w:bookmarkEnd w:id="4"/>
    </w:p>
    <w:p w14:paraId="516AEF7C" w14:textId="18EB5838" w:rsidR="00464139" w:rsidRPr="00464139" w:rsidRDefault="00464139" w:rsidP="00464139">
      <w:pPr>
        <w:ind w:left="426"/>
        <w:jc w:val="center"/>
      </w:pPr>
      <w:del w:id="5" w:author="Huawei" w:date="2025-05-08T14:45:00Z">
        <w:r w:rsidRPr="00464139" w:rsidDel="00894E27">
          <w:rPr>
            <w:noProof/>
          </w:rPr>
          <w:drawing>
            <wp:inline distT="0" distB="0" distL="0" distR="0" wp14:anchorId="624154FF" wp14:editId="17A42C85">
              <wp:extent cx="6122035" cy="3423920"/>
              <wp:effectExtent l="0" t="0" r="0" b="5080"/>
              <wp:docPr id="516733574" name="Graphic 3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16733574" name="Graphic 3" descr="Generated by PlantUML"/>
                      <pic:cNvPicPr/>
                    </pic:nvPicPr>
                    <pic:blipFill>
                      <a:blip r:embed="rId7">
                        <a:extLst>
                          <a:ext uri="{96DAC541-7B7A-43D3-8B79-37D633B846F1}">
                            <asvg:svgBlip xmlns:asvg="http://schemas.microsoft.com/office/drawing/2016/SVG/main" r:embed="rId8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4239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r w:rsidRPr="00464139">
        <w:rPr>
          <w:noProof/>
        </w:rPr>
        <w:t xml:space="preserve"> </w:t>
      </w:r>
      <w:ins w:id="6" w:author="Huawei" w:date="2025-05-08T10:31:00Z">
        <w:r w:rsidR="006B7C5E">
          <w:rPr>
            <w:noProof/>
          </w:rPr>
          <w:drawing>
            <wp:inline distT="0" distB="0" distL="0" distR="0" wp14:anchorId="46B16A42" wp14:editId="5D02C888">
              <wp:extent cx="5667375" cy="2755782"/>
              <wp:effectExtent l="0" t="0" r="0" b="698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2E82921.tmp"/>
                      <pic:cNvPicPr/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71876" cy="27579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E725692" w14:textId="12970319" w:rsidR="00464139" w:rsidRPr="00464139" w:rsidRDefault="00464139" w:rsidP="0046413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</w:rPr>
      </w:pPr>
      <w:r w:rsidRPr="00464139">
        <w:rPr>
          <w:rFonts w:ascii="Arial" w:eastAsia="Times New Roman" w:hAnsi="Arial"/>
          <w:b/>
        </w:rPr>
        <w:t xml:space="preserve">Figure 6.2.1-1: Relations for common information models for </w:t>
      </w:r>
      <w:del w:id="7" w:author="Huawei" w:date="2025-05-07T18:13:00Z">
        <w:r w:rsidRPr="00464139" w:rsidDel="00464139">
          <w:rPr>
            <w:rFonts w:ascii="Arial" w:eastAsia="Times New Roman" w:hAnsi="Arial"/>
            <w:b/>
          </w:rPr>
          <w:delText>AI/ML</w:delText>
        </w:r>
      </w:del>
      <w:ins w:id="8" w:author="Huawei" w:date="2025-05-07T18:13:00Z">
        <w:r>
          <w:rPr>
            <w:rFonts w:ascii="Arial" w:eastAsia="Times New Roman" w:hAnsi="Arial"/>
            <w:b/>
          </w:rPr>
          <w:t>CCL</w:t>
        </w:r>
      </w:ins>
      <w:r w:rsidRPr="00464139">
        <w:rPr>
          <w:rFonts w:ascii="Arial" w:eastAsia="Times New Roman" w:hAnsi="Arial"/>
          <w:b/>
        </w:rPr>
        <w:t xml:space="preserve"> management </w:t>
      </w:r>
    </w:p>
    <w:p w14:paraId="536FCF71" w14:textId="77777777" w:rsidR="00464139" w:rsidRPr="00464139" w:rsidRDefault="00464139" w:rsidP="0046413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</w:rPr>
      </w:pPr>
      <w:r w:rsidRPr="00464139">
        <w:rPr>
          <w:rFonts w:eastAsia="Times New Roman"/>
          <w:color w:val="FF0000"/>
        </w:rPr>
        <w:t>Editor’s Note: The handling of Goal, targets or objectives for the general closed control loops is FFS</w:t>
      </w:r>
    </w:p>
    <w:p w14:paraId="69F44C46" w14:textId="77777777" w:rsidR="006B7C5E" w:rsidRDefault="006B7C5E" w:rsidP="006B7C5E">
      <w:pPr>
        <w:rPr>
          <w:lang w:val="en-US"/>
        </w:rPr>
      </w:pPr>
    </w:p>
    <w:p w14:paraId="5C1F0BB2" w14:textId="77777777" w:rsidR="006B7C5E" w:rsidRDefault="006B7C5E" w:rsidP="006B7C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5CD4F83" w14:textId="22330E04" w:rsidR="006B7C5E" w:rsidRPr="006B7C5E" w:rsidRDefault="006B7C5E" w:rsidP="006B7C5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9" w:name="_Toc195535842"/>
      <w:r w:rsidRPr="006B7C5E">
        <w:rPr>
          <w:rFonts w:ascii="Arial" w:eastAsia="Times New Roman" w:hAnsi="Arial"/>
          <w:sz w:val="32"/>
        </w:rPr>
        <w:t>A.1.1</w:t>
      </w:r>
      <w:r w:rsidRPr="006B7C5E">
        <w:rPr>
          <w:rFonts w:ascii="Arial" w:eastAsia="Times New Roman" w:hAnsi="Arial"/>
          <w:sz w:val="32"/>
        </w:rPr>
        <w:tab/>
      </w:r>
      <w:r w:rsidRPr="006B7C5E">
        <w:rPr>
          <w:rFonts w:ascii="Arial" w:eastAsia="Times New Roman" w:hAnsi="Arial"/>
          <w:sz w:val="32"/>
          <w:lang w:eastAsia="zh-CN"/>
        </w:rPr>
        <w:t>CCL NRM fragment (Figure 6.2.1</w:t>
      </w:r>
      <w:del w:id="10" w:author="Huawei" w:date="2025-05-08T10:35:00Z">
        <w:r w:rsidRPr="006B7C5E" w:rsidDel="006B7C5E">
          <w:rPr>
            <w:rFonts w:ascii="Arial" w:eastAsia="Times New Roman" w:hAnsi="Arial"/>
            <w:sz w:val="32"/>
            <w:lang w:eastAsia="zh-CN"/>
          </w:rPr>
          <w:delText>.1</w:delText>
        </w:r>
      </w:del>
      <w:r w:rsidRPr="006B7C5E">
        <w:rPr>
          <w:rFonts w:ascii="Arial" w:eastAsia="Times New Roman" w:hAnsi="Arial"/>
          <w:sz w:val="32"/>
          <w:lang w:eastAsia="zh-CN"/>
        </w:rPr>
        <w:t>-1)</w:t>
      </w:r>
      <w:bookmarkEnd w:id="9"/>
    </w:p>
    <w:p w14:paraId="107041B0" w14:textId="77777777" w:rsidR="006B7C5E" w:rsidRPr="006B7C5E" w:rsidRDefault="006B7C5E" w:rsidP="006B7C5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@</w:t>
      </w:r>
      <w:proofErr w:type="spellStart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startuml</w:t>
      </w:r>
      <w:proofErr w:type="spellEnd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 </w:t>
      </w:r>
    </w:p>
    <w:p w14:paraId="3D94C266" w14:textId="77777777" w:rsidR="006B7C5E" w:rsidRPr="006B7C5E" w:rsidRDefault="006B7C5E" w:rsidP="006B7C5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proofErr w:type="spellStart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skinparam</w:t>
      </w:r>
      <w:proofErr w:type="spellEnd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 </w:t>
      </w:r>
      <w:proofErr w:type="spellStart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ClassStereotypeFontStyle</w:t>
      </w:r>
      <w:proofErr w:type="spellEnd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 normal</w:t>
      </w:r>
    </w:p>
    <w:p w14:paraId="0EF28525" w14:textId="77777777" w:rsidR="006B7C5E" w:rsidRPr="006B7C5E" w:rsidRDefault="006B7C5E" w:rsidP="006B7C5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proofErr w:type="spellStart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skinparam</w:t>
      </w:r>
      <w:proofErr w:type="spellEnd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 </w:t>
      </w:r>
      <w:proofErr w:type="spellStart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ClassBackgroundColor</w:t>
      </w:r>
      <w:proofErr w:type="spellEnd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 White</w:t>
      </w:r>
    </w:p>
    <w:p w14:paraId="08EA97DD" w14:textId="77777777" w:rsidR="006B7C5E" w:rsidRPr="006B7C5E" w:rsidRDefault="006B7C5E" w:rsidP="006B7C5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proofErr w:type="spellStart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skinparam</w:t>
      </w:r>
      <w:proofErr w:type="spellEnd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 shadowing false</w:t>
      </w:r>
    </w:p>
    <w:p w14:paraId="2AD0AE56" w14:textId="77777777" w:rsidR="006B7C5E" w:rsidRPr="006B7C5E" w:rsidRDefault="006B7C5E" w:rsidP="006B7C5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proofErr w:type="spellStart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skinparam</w:t>
      </w:r>
      <w:proofErr w:type="spellEnd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 monochrome true</w:t>
      </w:r>
    </w:p>
    <w:p w14:paraId="22BCE3CC" w14:textId="77777777" w:rsidR="006B7C5E" w:rsidRPr="006B7C5E" w:rsidRDefault="006B7C5E" w:rsidP="006B7C5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hide members</w:t>
      </w:r>
    </w:p>
    <w:p w14:paraId="437BD8AF" w14:textId="77777777" w:rsidR="006B7C5E" w:rsidRPr="006B7C5E" w:rsidRDefault="006B7C5E" w:rsidP="006B7C5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B7C5E">
        <w:rPr>
          <w:rFonts w:ascii="Courier New" w:eastAsia="Times New Roman" w:hAnsi="Courier New"/>
          <w:color w:val="808080"/>
          <w:sz w:val="16"/>
          <w:lang w:eastAsia="zh-CN"/>
        </w:rPr>
        <w:lastRenderedPageBreak/>
        <w:t>hide circle</w:t>
      </w:r>
    </w:p>
    <w:p w14:paraId="013487AC" w14:textId="77777777" w:rsidR="006B7C5E" w:rsidRPr="006B7C5E" w:rsidRDefault="006B7C5E" w:rsidP="006B7C5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</w:p>
    <w:p w14:paraId="574579A5" w14:textId="77777777" w:rsidR="006B7C5E" w:rsidRPr="006B7C5E" w:rsidRDefault="006B7C5E" w:rsidP="006B7C5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bookmarkStart w:id="11" w:name="_Hlk188017402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class </w:t>
      </w:r>
      <w:proofErr w:type="spellStart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ManagedEntity</w:t>
      </w:r>
      <w:proofErr w:type="spellEnd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 &lt;&lt;</w:t>
      </w:r>
      <w:proofErr w:type="spellStart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ProxyClass</w:t>
      </w:r>
      <w:proofErr w:type="spellEnd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&gt;&gt; </w:t>
      </w:r>
    </w:p>
    <w:bookmarkEnd w:id="11"/>
    <w:p w14:paraId="1F589692" w14:textId="77777777" w:rsidR="006B7C5E" w:rsidRPr="006B7C5E" w:rsidRDefault="006B7C5E" w:rsidP="006B7C5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class </w:t>
      </w:r>
      <w:proofErr w:type="spellStart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ClosedControlLoop</w:t>
      </w:r>
      <w:proofErr w:type="spellEnd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 &lt;&lt;</w:t>
      </w:r>
      <w:proofErr w:type="spellStart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InformationObjectClass</w:t>
      </w:r>
      <w:proofErr w:type="spellEnd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&gt;&gt; </w:t>
      </w:r>
    </w:p>
    <w:p w14:paraId="24952600" w14:textId="77777777" w:rsidR="006B7C5E" w:rsidRPr="006B7C5E" w:rsidRDefault="006B7C5E" w:rsidP="006B7C5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bookmarkStart w:id="12" w:name="_Hlk188016838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class </w:t>
      </w:r>
      <w:bookmarkStart w:id="13" w:name="_Hlk188017502"/>
      <w:proofErr w:type="spellStart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CCLPurpose</w:t>
      </w:r>
      <w:proofErr w:type="spellEnd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 </w:t>
      </w:r>
      <w:bookmarkEnd w:id="13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&lt;&lt; </w:t>
      </w:r>
      <w:proofErr w:type="spellStart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ProxyClass</w:t>
      </w:r>
      <w:proofErr w:type="spellEnd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 &gt;&gt; </w:t>
      </w:r>
    </w:p>
    <w:bookmarkEnd w:id="12"/>
    <w:p w14:paraId="08DF8201" w14:textId="77777777" w:rsidR="006B7C5E" w:rsidRPr="006B7C5E" w:rsidRDefault="006B7C5E" w:rsidP="006B7C5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class </w:t>
      </w:r>
      <w:proofErr w:type="spellStart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CCLScope</w:t>
      </w:r>
      <w:proofErr w:type="spellEnd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 &lt;&lt; </w:t>
      </w:r>
      <w:proofErr w:type="spellStart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InformationObjectClass</w:t>
      </w:r>
      <w:proofErr w:type="spellEnd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 &gt;&gt;  </w:t>
      </w:r>
    </w:p>
    <w:p w14:paraId="018B1617" w14:textId="77777777" w:rsidR="006B7C5E" w:rsidRPr="006B7C5E" w:rsidRDefault="006B7C5E" w:rsidP="006B7C5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class </w:t>
      </w:r>
      <w:proofErr w:type="spellStart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CCLReport</w:t>
      </w:r>
      <w:proofErr w:type="spellEnd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 &lt;&lt;</w:t>
      </w:r>
      <w:proofErr w:type="spellStart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InformationObjectClass</w:t>
      </w:r>
      <w:proofErr w:type="spellEnd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&gt;&gt;</w:t>
      </w:r>
    </w:p>
    <w:p w14:paraId="4FDB2CE6" w14:textId="77777777" w:rsidR="006B7C5E" w:rsidRPr="006B7C5E" w:rsidRDefault="006B7C5E" w:rsidP="006B7C5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</w:p>
    <w:p w14:paraId="26564468" w14:textId="77777777" w:rsidR="006B7C5E" w:rsidRPr="006B7C5E" w:rsidRDefault="006B7C5E" w:rsidP="006B7C5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proofErr w:type="spellStart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ManagedEntity</w:t>
      </w:r>
      <w:proofErr w:type="spellEnd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 "1" *-- "*" </w:t>
      </w:r>
      <w:proofErr w:type="spellStart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ClosedControlLoop</w:t>
      </w:r>
      <w:proofErr w:type="spellEnd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: &lt;&lt;names&gt;&gt;</w:t>
      </w:r>
    </w:p>
    <w:p w14:paraId="568B0858" w14:textId="77777777" w:rsidR="006B7C5E" w:rsidRPr="006B7C5E" w:rsidRDefault="006B7C5E" w:rsidP="006B7C5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</w:p>
    <w:p w14:paraId="2ECC0B82" w14:textId="27C1C4D3" w:rsidR="006B7C5E" w:rsidRPr="006B7C5E" w:rsidRDefault="006B7C5E" w:rsidP="006B7C5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proofErr w:type="spellStart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ClosedControlLoop</w:t>
      </w:r>
      <w:proofErr w:type="spellEnd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 "1" </w:t>
      </w:r>
      <w:del w:id="14" w:author="Huawei" w:date="2025-05-08T10:34:00Z">
        <w:r w:rsidRPr="006B7C5E" w:rsidDel="006B7C5E">
          <w:rPr>
            <w:rFonts w:ascii="Courier New" w:eastAsia="Times New Roman" w:hAnsi="Courier New"/>
            <w:color w:val="808080"/>
            <w:sz w:val="16"/>
            <w:lang w:eastAsia="zh-CN"/>
          </w:rPr>
          <w:delText xml:space="preserve">*--&gt; </w:delText>
        </w:r>
      </w:del>
      <w:ins w:id="15" w:author="Huawei" w:date="2025-05-08T10:34:00Z">
        <w:r>
          <w:rPr>
            <w:rFonts w:ascii="Courier New" w:eastAsia="Times New Roman" w:hAnsi="Courier New"/>
            <w:color w:val="808080"/>
            <w:sz w:val="16"/>
            <w:lang w:eastAsia="zh-CN"/>
          </w:rPr>
          <w:t>&lt;</w:t>
        </w:r>
        <w:r w:rsidRPr="006B7C5E">
          <w:rPr>
            <w:rFonts w:ascii="Courier New" w:eastAsia="Times New Roman" w:hAnsi="Courier New"/>
            <w:color w:val="808080"/>
            <w:sz w:val="16"/>
            <w:lang w:eastAsia="zh-CN"/>
          </w:rPr>
          <w:t xml:space="preserve">--&gt; </w:t>
        </w:r>
      </w:ins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"*" </w:t>
      </w:r>
      <w:proofErr w:type="spellStart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CCLPurpose</w:t>
      </w:r>
      <w:proofErr w:type="spellEnd"/>
    </w:p>
    <w:p w14:paraId="64E25783" w14:textId="77777777" w:rsidR="006B7C5E" w:rsidRPr="006B7C5E" w:rsidRDefault="006B7C5E" w:rsidP="006B7C5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proofErr w:type="spellStart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ClosedControlLoop</w:t>
      </w:r>
      <w:proofErr w:type="spellEnd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 "1" *-- "*" </w:t>
      </w:r>
      <w:proofErr w:type="spellStart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CCLScope</w:t>
      </w:r>
      <w:proofErr w:type="spellEnd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: &lt;&lt;names&gt;&gt;</w:t>
      </w:r>
    </w:p>
    <w:p w14:paraId="5A441BE6" w14:textId="77777777" w:rsidR="006B7C5E" w:rsidRPr="006B7C5E" w:rsidRDefault="006B7C5E" w:rsidP="006B7C5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proofErr w:type="spellStart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ClosedControlLoop</w:t>
      </w:r>
      <w:proofErr w:type="spellEnd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 "1" *-- "*" </w:t>
      </w:r>
      <w:proofErr w:type="spellStart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CCLReport</w:t>
      </w:r>
      <w:proofErr w:type="spellEnd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: &lt;&lt;names&gt;&gt; </w:t>
      </w:r>
    </w:p>
    <w:p w14:paraId="01EF2232" w14:textId="77777777" w:rsidR="006B7C5E" w:rsidRPr="006B7C5E" w:rsidRDefault="006B7C5E" w:rsidP="006B7C5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</w:p>
    <w:p w14:paraId="4DFF9142" w14:textId="77777777" w:rsidR="006B7C5E" w:rsidRPr="006B7C5E" w:rsidRDefault="006B7C5E" w:rsidP="006B7C5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</w:p>
    <w:p w14:paraId="60747A8D" w14:textId="77777777" w:rsidR="006B7C5E" w:rsidRPr="006B7C5E" w:rsidRDefault="006B7C5E" w:rsidP="006B7C5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bookmarkStart w:id="16" w:name="_Hlk188017385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note left of </w:t>
      </w:r>
      <w:proofErr w:type="spellStart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ManagedEntity</w:t>
      </w:r>
      <w:proofErr w:type="spellEnd"/>
    </w:p>
    <w:p w14:paraId="6F8E6171" w14:textId="77777777" w:rsidR="006B7C5E" w:rsidRPr="006B7C5E" w:rsidRDefault="006B7C5E" w:rsidP="006B7C5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   Represents the following IOCs:</w:t>
      </w:r>
    </w:p>
    <w:p w14:paraId="443D0D4F" w14:textId="77777777" w:rsidR="006B7C5E" w:rsidRPr="006B7C5E" w:rsidRDefault="006B7C5E" w:rsidP="006B7C5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     </w:t>
      </w:r>
      <w:proofErr w:type="spellStart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SubNetwork</w:t>
      </w:r>
      <w:proofErr w:type="spellEnd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 or</w:t>
      </w:r>
    </w:p>
    <w:p w14:paraId="753460D8" w14:textId="77777777" w:rsidR="006B7C5E" w:rsidRPr="006B7C5E" w:rsidRDefault="006B7C5E" w:rsidP="006B7C5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     </w:t>
      </w:r>
      <w:proofErr w:type="spellStart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ManagedElement</w:t>
      </w:r>
      <w:proofErr w:type="spellEnd"/>
    </w:p>
    <w:p w14:paraId="757433CE" w14:textId="77777777" w:rsidR="006B7C5E" w:rsidRPr="006B7C5E" w:rsidRDefault="006B7C5E" w:rsidP="006B7C5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  end note</w:t>
      </w:r>
    </w:p>
    <w:bookmarkEnd w:id="16"/>
    <w:p w14:paraId="05F45110" w14:textId="77777777" w:rsidR="006B7C5E" w:rsidRPr="006B7C5E" w:rsidRDefault="006B7C5E" w:rsidP="006B7C5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note top of </w:t>
      </w:r>
      <w:proofErr w:type="spellStart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CCLPurpose</w:t>
      </w:r>
      <w:proofErr w:type="spellEnd"/>
    </w:p>
    <w:p w14:paraId="08D68398" w14:textId="77777777" w:rsidR="006B7C5E" w:rsidRPr="006B7C5E" w:rsidRDefault="006B7C5E" w:rsidP="006B7C5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  Can be any of these CCL purposes:</w:t>
      </w:r>
    </w:p>
    <w:p w14:paraId="28831B36" w14:textId="77777777" w:rsidR="006B7C5E" w:rsidRPr="006B7C5E" w:rsidRDefault="006B7C5E" w:rsidP="006B7C5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    </w:t>
      </w:r>
      <w:proofErr w:type="spellStart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NetworkProblemRecovery</w:t>
      </w:r>
      <w:proofErr w:type="spellEnd"/>
    </w:p>
    <w:p w14:paraId="48B7BAE9" w14:textId="77777777" w:rsidR="006B7C5E" w:rsidRPr="006B7C5E" w:rsidRDefault="006B7C5E" w:rsidP="006B7C5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    </w:t>
      </w:r>
      <w:proofErr w:type="spellStart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FaultManagement</w:t>
      </w:r>
      <w:proofErr w:type="spellEnd"/>
    </w:p>
    <w:p w14:paraId="4B8A63BF" w14:textId="77777777" w:rsidR="006B7C5E" w:rsidRPr="006B7C5E" w:rsidRDefault="006B7C5E" w:rsidP="006B7C5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B7C5E">
        <w:rPr>
          <w:rFonts w:ascii="Courier New" w:eastAsia="Times New Roman" w:hAnsi="Courier New"/>
          <w:color w:val="808080"/>
          <w:sz w:val="16"/>
          <w:lang w:eastAsia="zh-CN"/>
        </w:rPr>
        <w:t xml:space="preserve">    ...</w:t>
      </w:r>
    </w:p>
    <w:p w14:paraId="17216DD5" w14:textId="77777777" w:rsidR="006B7C5E" w:rsidRPr="006B7C5E" w:rsidRDefault="006B7C5E" w:rsidP="006B7C5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end note</w:t>
      </w:r>
    </w:p>
    <w:p w14:paraId="787F36E1" w14:textId="77777777" w:rsidR="006B7C5E" w:rsidRPr="006B7C5E" w:rsidRDefault="006B7C5E" w:rsidP="006B7C5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@</w:t>
      </w:r>
      <w:proofErr w:type="spellStart"/>
      <w:r w:rsidRPr="006B7C5E">
        <w:rPr>
          <w:rFonts w:ascii="Courier New" w:eastAsia="Times New Roman" w:hAnsi="Courier New"/>
          <w:color w:val="808080"/>
          <w:sz w:val="16"/>
          <w:lang w:eastAsia="zh-CN"/>
        </w:rPr>
        <w:t>enduml</w:t>
      </w:r>
      <w:proofErr w:type="spellEnd"/>
    </w:p>
    <w:p w14:paraId="43693FE9" w14:textId="54D32DA8" w:rsidR="006B7C5E" w:rsidRPr="006B7C5E" w:rsidRDefault="006B7C5E" w:rsidP="006B7C5E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6B7C5E">
        <w:rPr>
          <w:rFonts w:ascii="Arial" w:eastAsia="Times New Roman" w:hAnsi="Arial"/>
          <w:b/>
          <w:lang w:eastAsia="zh-CN"/>
        </w:rPr>
        <w:t>S</w:t>
      </w:r>
      <w:r w:rsidRPr="006B7C5E">
        <w:rPr>
          <w:rFonts w:ascii="Arial" w:eastAsia="Times New Roman" w:hAnsi="Arial" w:hint="eastAsia"/>
          <w:b/>
          <w:lang w:eastAsia="zh-CN"/>
        </w:rPr>
        <w:t xml:space="preserve">ource code for </w:t>
      </w:r>
      <w:r w:rsidRPr="006B7C5E">
        <w:rPr>
          <w:rFonts w:ascii="Arial" w:eastAsia="Times New Roman" w:hAnsi="Arial"/>
          <w:b/>
          <w:lang w:eastAsia="zh-CN"/>
        </w:rPr>
        <w:t>Figure 6.2.1</w:t>
      </w:r>
      <w:del w:id="17" w:author="Huawei" w:date="2025-05-08T10:37:00Z">
        <w:r w:rsidRPr="006B7C5E" w:rsidDel="00F84E11">
          <w:rPr>
            <w:rFonts w:ascii="Arial" w:eastAsia="Times New Roman" w:hAnsi="Arial"/>
            <w:b/>
            <w:lang w:eastAsia="zh-CN"/>
          </w:rPr>
          <w:delText>.1</w:delText>
        </w:r>
      </w:del>
      <w:r w:rsidRPr="006B7C5E">
        <w:rPr>
          <w:rFonts w:ascii="Arial" w:eastAsia="Times New Roman" w:hAnsi="Arial"/>
          <w:b/>
          <w:lang w:eastAsia="zh-CN"/>
        </w:rPr>
        <w:t>-1</w:t>
      </w:r>
      <w:r w:rsidRPr="006B7C5E">
        <w:rPr>
          <w:rFonts w:ascii="Arial" w:eastAsia="Times New Roman" w:hAnsi="Arial" w:hint="eastAsia"/>
          <w:b/>
          <w:lang w:eastAsia="zh-CN"/>
        </w:rPr>
        <w:t xml:space="preserve"> </w:t>
      </w:r>
      <w:r w:rsidRPr="006B7C5E">
        <w:rPr>
          <w:rFonts w:ascii="Arial" w:eastAsia="Times New Roman" w:hAnsi="Arial"/>
          <w:b/>
          <w:lang w:eastAsia="zh-CN"/>
        </w:rPr>
        <w:t>CCL NRM fragment</w:t>
      </w:r>
    </w:p>
    <w:p w14:paraId="166C64CF" w14:textId="77777777" w:rsidR="00C93D83" w:rsidRPr="006B7C5E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CA3E9" w14:textId="77777777" w:rsidR="00865226" w:rsidRDefault="00865226">
      <w:r>
        <w:separator/>
      </w:r>
    </w:p>
  </w:endnote>
  <w:endnote w:type="continuationSeparator" w:id="0">
    <w:p w14:paraId="31038C69" w14:textId="77777777" w:rsidR="00865226" w:rsidRDefault="00865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F0221" w14:textId="77777777" w:rsidR="00865226" w:rsidRDefault="00865226">
      <w:r>
        <w:separator/>
      </w:r>
    </w:p>
  </w:footnote>
  <w:footnote w:type="continuationSeparator" w:id="0">
    <w:p w14:paraId="144F9F19" w14:textId="77777777" w:rsidR="00865226" w:rsidRDefault="00865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10846"/>
    <w:rsid w:val="00032590"/>
    <w:rsid w:val="000B4F23"/>
    <w:rsid w:val="000B59EB"/>
    <w:rsid w:val="000D03BF"/>
    <w:rsid w:val="000F05AD"/>
    <w:rsid w:val="0010504F"/>
    <w:rsid w:val="001169EF"/>
    <w:rsid w:val="001604A8"/>
    <w:rsid w:val="0017543C"/>
    <w:rsid w:val="001B093A"/>
    <w:rsid w:val="001B09D9"/>
    <w:rsid w:val="001C5CF1"/>
    <w:rsid w:val="00214DF0"/>
    <w:rsid w:val="00235302"/>
    <w:rsid w:val="002474B7"/>
    <w:rsid w:val="00266561"/>
    <w:rsid w:val="002D4AE7"/>
    <w:rsid w:val="003A2DCD"/>
    <w:rsid w:val="00403E17"/>
    <w:rsid w:val="004054C1"/>
    <w:rsid w:val="00420D4E"/>
    <w:rsid w:val="0044235F"/>
    <w:rsid w:val="0044425E"/>
    <w:rsid w:val="00464139"/>
    <w:rsid w:val="004721C0"/>
    <w:rsid w:val="004E2F92"/>
    <w:rsid w:val="0051513A"/>
    <w:rsid w:val="0051688C"/>
    <w:rsid w:val="005D7025"/>
    <w:rsid w:val="00653E2A"/>
    <w:rsid w:val="0069541A"/>
    <w:rsid w:val="006B621B"/>
    <w:rsid w:val="006B7C5E"/>
    <w:rsid w:val="00711F26"/>
    <w:rsid w:val="0073515D"/>
    <w:rsid w:val="00742FCB"/>
    <w:rsid w:val="00780A06"/>
    <w:rsid w:val="00785301"/>
    <w:rsid w:val="00793D77"/>
    <w:rsid w:val="008171CF"/>
    <w:rsid w:val="0082707E"/>
    <w:rsid w:val="00865226"/>
    <w:rsid w:val="00894E27"/>
    <w:rsid w:val="008B4AAF"/>
    <w:rsid w:val="009158D2"/>
    <w:rsid w:val="009255E7"/>
    <w:rsid w:val="0095278F"/>
    <w:rsid w:val="00982BA7"/>
    <w:rsid w:val="00995C58"/>
    <w:rsid w:val="009A21B0"/>
    <w:rsid w:val="009C236D"/>
    <w:rsid w:val="00A117D5"/>
    <w:rsid w:val="00A34787"/>
    <w:rsid w:val="00A7277A"/>
    <w:rsid w:val="00AA3DBE"/>
    <w:rsid w:val="00AA7E59"/>
    <w:rsid w:val="00AE35AD"/>
    <w:rsid w:val="00AE3F47"/>
    <w:rsid w:val="00B41104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CD43AC"/>
    <w:rsid w:val="00D07287"/>
    <w:rsid w:val="00D318B2"/>
    <w:rsid w:val="00D50482"/>
    <w:rsid w:val="00D55FB4"/>
    <w:rsid w:val="00E06393"/>
    <w:rsid w:val="00E1464D"/>
    <w:rsid w:val="00E25D01"/>
    <w:rsid w:val="00E5455E"/>
    <w:rsid w:val="00E54C0A"/>
    <w:rsid w:val="00F21090"/>
    <w:rsid w:val="00F30FD1"/>
    <w:rsid w:val="00F431B2"/>
    <w:rsid w:val="00F57C87"/>
    <w:rsid w:val="00F6525A"/>
    <w:rsid w:val="00F725B2"/>
    <w:rsid w:val="00F8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tmp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</cp:revision>
  <cp:lastPrinted>1900-01-01T05:00:00Z</cp:lastPrinted>
  <dcterms:created xsi:type="dcterms:W3CDTF">2025-05-08T08:17:00Z</dcterms:created>
  <dcterms:modified xsi:type="dcterms:W3CDTF">2025-05-09T03:25:00Z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1745403745</vt:lpwstr>
  </property>
</Properties>
</file>